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21645" w14:textId="70AA7876"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77063C" w:rsidRPr="0077063C">
        <w:rPr>
          <w:sz w:val="32"/>
          <w:szCs w:val="32"/>
        </w:rPr>
        <w:t>R2-1711245</w:t>
      </w:r>
    </w:p>
    <w:p w14:paraId="3E8D1714" w14:textId="77777777"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                         </w:t>
      </w:r>
    </w:p>
    <w:p w14:paraId="45BB3514" w14:textId="77777777" w:rsidR="00386D0F" w:rsidRPr="00CE0424" w:rsidRDefault="00386D0F" w:rsidP="00386D0F">
      <w:pPr>
        <w:pStyle w:val="3GPPHeader"/>
      </w:pPr>
    </w:p>
    <w:p w14:paraId="39F01FCD" w14:textId="48EE7552"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F8093F" w:rsidRPr="00F8093F">
        <w:rPr>
          <w:sz w:val="22"/>
          <w:szCs w:val="22"/>
        </w:rPr>
        <w:t>10.3.3.5</w:t>
      </w:r>
    </w:p>
    <w:p w14:paraId="4C00C5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B6AC3" w14:textId="346DA7FA" w:rsidR="00E90E49" w:rsidRPr="00CE0424" w:rsidRDefault="003D3C45" w:rsidP="00311702">
      <w:pPr>
        <w:pStyle w:val="3GPPHeader"/>
        <w:rPr>
          <w:sz w:val="22"/>
          <w:szCs w:val="22"/>
        </w:rPr>
      </w:pPr>
      <w:r>
        <w:rPr>
          <w:sz w:val="22"/>
          <w:szCs w:val="22"/>
        </w:rPr>
        <w:t>Title:</w:t>
      </w:r>
      <w:r w:rsidR="00E90E49" w:rsidRPr="00CE0424">
        <w:rPr>
          <w:sz w:val="22"/>
          <w:szCs w:val="22"/>
        </w:rPr>
        <w:tab/>
      </w:r>
      <w:r w:rsidR="00CD5FE4">
        <w:rPr>
          <w:sz w:val="22"/>
          <w:szCs w:val="22"/>
        </w:rPr>
        <w:t xml:space="preserve">PDCP </w:t>
      </w:r>
      <w:r w:rsidR="006E06DF">
        <w:rPr>
          <w:sz w:val="22"/>
          <w:szCs w:val="22"/>
        </w:rPr>
        <w:t>duplication transmit procedure</w:t>
      </w:r>
    </w:p>
    <w:p w14:paraId="4F2BA58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587A6BC9" w14:textId="77777777" w:rsidR="00E90E49" w:rsidRPr="00CE0424" w:rsidRDefault="00E90E49" w:rsidP="00E90E49"/>
    <w:p w14:paraId="6B85D0E3" w14:textId="77777777" w:rsidR="00C24345" w:rsidRDefault="00E90E49" w:rsidP="00A2052C">
      <w:pPr>
        <w:pStyle w:val="Heading1"/>
      </w:pPr>
      <w:r w:rsidRPr="00CE0424">
        <w:t>Introduction</w:t>
      </w:r>
    </w:p>
    <w:p w14:paraId="07AB90A0" w14:textId="00B6CD90" w:rsidR="00B1180C" w:rsidRDefault="006E06DF" w:rsidP="00E40888">
      <w:pPr>
        <w:rPr>
          <w:rFonts w:ascii="Times New Roman" w:hAnsi="Times New Roman"/>
          <w:lang w:eastAsia="ko-KR"/>
        </w:rPr>
      </w:pPr>
      <w:r>
        <w:t>In this contribution</w:t>
      </w:r>
      <w:r w:rsidR="00EF01AF">
        <w:t xml:space="preserve">, we discuss </w:t>
      </w:r>
      <w:r w:rsidR="006768EF">
        <w:t>how PDCP packet duplication should be considered within the PDCP UL transmit procedure</w:t>
      </w:r>
      <w:r w:rsidR="00EF01AF">
        <w:t>.</w:t>
      </w:r>
    </w:p>
    <w:p w14:paraId="5BD7FCDA" w14:textId="7571A791" w:rsidR="004000E8" w:rsidRDefault="004000E8" w:rsidP="00CE0424">
      <w:pPr>
        <w:pStyle w:val="Heading1"/>
      </w:pPr>
      <w:bookmarkStart w:id="0" w:name="_Ref178064866"/>
      <w:r w:rsidRPr="00CE0424">
        <w:t>Discussion</w:t>
      </w:r>
      <w:bookmarkEnd w:id="0"/>
    </w:p>
    <w:p w14:paraId="627787E0" w14:textId="31C99D5B" w:rsidR="005D531E" w:rsidRDefault="005D531E" w:rsidP="005D531E">
      <w:r>
        <w:t>For the PDCP transmit operation, for the split bearer operation, it is proposed in [</w:t>
      </w:r>
      <w:r w:rsidR="00EF01AF">
        <w:t>1</w:t>
      </w:r>
      <w:r>
        <w:t xml:space="preserve">] to submit data to lower layers upon request which limits bad UE behaviour due to potentially too-extensive pre-processing. This way, low skew times below the UL transmission legs are ensured, since data transmitted to lower layers is according to the UL grant ratio. </w:t>
      </w:r>
    </w:p>
    <w:p w14:paraId="1EA48580" w14:textId="77777777" w:rsidR="005D531E" w:rsidRDefault="005D531E" w:rsidP="005D531E">
      <w:r>
        <w:t xml:space="preserve">It could be argued that for PDCP data duplication on the split bearer an exception could be done. However, there are some risks of doing so. For PDPC data duplication, pushing down all the data immediately to both RLCs may lead to this data being stuck in an RLC for which no grant will arrive (for some time). A further risk is that duplicate transmissions drift apart, due to different amounts of granted resources on the links. In the case that duplicate data is pushed to RLC, when a grant arrives, RLC will send this duplicate data – however, it may be outdated already since the data was already received via the other link. Therefore, we propose: </w:t>
      </w:r>
    </w:p>
    <w:p w14:paraId="28A25346" w14:textId="77777777" w:rsidR="005D531E" w:rsidRDefault="005D531E" w:rsidP="005D531E">
      <w:pPr>
        <w:pStyle w:val="Proposal"/>
        <w:numPr>
          <w:ilvl w:val="0"/>
          <w:numId w:val="21"/>
        </w:numPr>
        <w:tabs>
          <w:tab w:val="clear" w:pos="1304"/>
        </w:tabs>
        <w:textAlignment w:val="auto"/>
      </w:pPr>
      <w:bookmarkStart w:id="1" w:name="_Toc494115828"/>
      <w:bookmarkStart w:id="2" w:name="_Toc494115671"/>
      <w:bookmarkStart w:id="3" w:name="_Toc494114870"/>
      <w:bookmarkStart w:id="4" w:name="_Toc494110627"/>
      <w:bookmarkStart w:id="5" w:name="_Toc490139263"/>
      <w:bookmarkStart w:id="6" w:name="_Toc490139210"/>
      <w:bookmarkStart w:id="7" w:name="_Toc490139095"/>
      <w:bookmarkStart w:id="8" w:name="_Toc490138921"/>
      <w:bookmarkStart w:id="9" w:name="_Toc490135487"/>
      <w:bookmarkStart w:id="10" w:name="_Toc494280874"/>
      <w:bookmarkStart w:id="11" w:name="_Toc494280994"/>
      <w:bookmarkStart w:id="12" w:name="_Toc494281051"/>
      <w:bookmarkStart w:id="13" w:name="_Toc494295554"/>
      <w:r>
        <w:t>For PDCP UL data duplication, same behaviour is applied as for UL split bearer operation, i.e. submission to lower layers upon request (allowing nevertheless a limited amount of pre-processing).</w:t>
      </w:r>
      <w:bookmarkEnd w:id="1"/>
      <w:bookmarkEnd w:id="2"/>
      <w:bookmarkEnd w:id="3"/>
      <w:bookmarkEnd w:id="4"/>
      <w:bookmarkEnd w:id="5"/>
      <w:bookmarkEnd w:id="6"/>
      <w:bookmarkEnd w:id="7"/>
      <w:bookmarkEnd w:id="8"/>
      <w:bookmarkEnd w:id="9"/>
      <w:bookmarkEnd w:id="10"/>
      <w:bookmarkEnd w:id="11"/>
      <w:bookmarkEnd w:id="12"/>
      <w:bookmarkEnd w:id="13"/>
      <w:r>
        <w:t xml:space="preserve"> </w:t>
      </w:r>
    </w:p>
    <w:p w14:paraId="76615AC0" w14:textId="230D09F6" w:rsidR="005D531E" w:rsidRDefault="005D531E" w:rsidP="005D531E">
      <w:pPr>
        <w:pStyle w:val="BodyText"/>
      </w:pPr>
      <w:r>
        <w:t>When PDCP PDUs are submitted upon request to lower layer (RLC), it has to be discussed which PDUs are available for transmission. This is related to the data volume reporting function for BSR, which we also discuss in [</w:t>
      </w:r>
      <w:r w:rsidR="00EF01AF">
        <w:t>2</w:t>
      </w:r>
      <w:r>
        <w:t>]. For transmission in duplication, a PDCP PDU should be transmitted on both requesting RLCs. This implies that when a PDU is transmitted via one RLC, it stays available in PDCP for transmission via the second RLC as well. When successful delivery of the PDCP PDU on the first RLC is indicated to PDCP, there is no need to send duplicates anymore to be transmitted also on the second RLC.</w:t>
      </w:r>
    </w:p>
    <w:p w14:paraId="0FE36C0B" w14:textId="77777777" w:rsidR="005D531E" w:rsidRDefault="005D531E" w:rsidP="005D531E">
      <w:pPr>
        <w:pStyle w:val="Proposal"/>
        <w:numPr>
          <w:ilvl w:val="0"/>
          <w:numId w:val="21"/>
        </w:numPr>
        <w:tabs>
          <w:tab w:val="clear" w:pos="1304"/>
        </w:tabs>
        <w:ind w:left="1701" w:hanging="1701"/>
        <w:textAlignment w:val="auto"/>
      </w:pPr>
      <w:bookmarkStart w:id="14" w:name="_Toc494115829"/>
      <w:bookmarkStart w:id="15" w:name="_Toc494115672"/>
      <w:bookmarkStart w:id="16" w:name="_Toc494114871"/>
      <w:bookmarkStart w:id="17" w:name="_Toc494110628"/>
      <w:bookmarkStart w:id="18" w:name="_Toc490139264"/>
      <w:bookmarkStart w:id="19" w:name="_Toc490139211"/>
      <w:bookmarkStart w:id="20" w:name="_Toc490139096"/>
      <w:bookmarkStart w:id="21" w:name="_Toc490138922"/>
      <w:bookmarkStart w:id="22" w:name="_Toc490135488"/>
      <w:bookmarkStart w:id="23" w:name="_Toc494280875"/>
      <w:bookmarkStart w:id="24" w:name="_Toc494280995"/>
      <w:bookmarkStart w:id="25" w:name="_Toc494281052"/>
      <w:bookmarkStart w:id="26" w:name="_Toc494295555"/>
      <w:bookmarkStart w:id="27" w:name="_Toc489890593"/>
      <w:bookmarkStart w:id="28" w:name="_Toc489256136"/>
      <w:r>
        <w:t>Duplication means that the PDCP Data PDU:</w:t>
      </w:r>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14:paraId="22B491E1" w14:textId="77777777" w:rsidR="005D531E" w:rsidRDefault="005D531E" w:rsidP="005D531E">
      <w:pPr>
        <w:pStyle w:val="Proposal"/>
        <w:numPr>
          <w:ilvl w:val="1"/>
          <w:numId w:val="21"/>
        </w:numPr>
        <w:textAlignment w:val="auto"/>
      </w:pPr>
      <w:bookmarkStart w:id="29" w:name="_Toc494115830"/>
      <w:bookmarkStart w:id="30" w:name="_Toc494115673"/>
      <w:bookmarkStart w:id="31" w:name="_Toc494114872"/>
      <w:bookmarkStart w:id="32" w:name="_Toc494110629"/>
      <w:bookmarkStart w:id="33" w:name="_Toc490139265"/>
      <w:bookmarkStart w:id="34" w:name="_Toc490139212"/>
      <w:bookmarkStart w:id="35" w:name="_Toc490139097"/>
      <w:bookmarkStart w:id="36" w:name="_Toc490138923"/>
      <w:bookmarkStart w:id="37" w:name="_Toc490135489"/>
      <w:bookmarkStart w:id="38" w:name="_Toc494280876"/>
      <w:bookmarkStart w:id="39" w:name="_Toc494280996"/>
      <w:bookmarkStart w:id="40" w:name="_Toc494281053"/>
      <w:bookmarkStart w:id="41" w:name="_Toc494295556"/>
      <w:r>
        <w:t>shall be made available for transmission for each associated RLC entity.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p>
    <w:p w14:paraId="044D1AD7" w14:textId="77777777" w:rsidR="005D531E" w:rsidRDefault="005D531E" w:rsidP="005D531E">
      <w:pPr>
        <w:pStyle w:val="Proposal"/>
        <w:numPr>
          <w:ilvl w:val="1"/>
          <w:numId w:val="21"/>
        </w:numPr>
        <w:textAlignment w:val="auto"/>
      </w:pPr>
      <w:bookmarkStart w:id="42" w:name="_Toc494115831"/>
      <w:bookmarkStart w:id="43" w:name="_Toc494115674"/>
      <w:bookmarkStart w:id="44" w:name="_Toc494114873"/>
      <w:bookmarkStart w:id="45" w:name="_Toc494110630"/>
      <w:bookmarkStart w:id="46" w:name="_Toc490139266"/>
      <w:bookmarkStart w:id="47" w:name="_Toc490139213"/>
      <w:bookmarkStart w:id="48" w:name="_Toc490139098"/>
      <w:bookmarkStart w:id="49" w:name="_Toc490138924"/>
      <w:bookmarkStart w:id="50" w:name="_Toc490135490"/>
      <w:bookmarkStart w:id="51" w:name="_Toc494280877"/>
      <w:bookmarkStart w:id="52" w:name="_Toc494280997"/>
      <w:bookmarkStart w:id="53" w:name="_Toc494281054"/>
      <w:bookmarkStart w:id="54" w:name="_Toc494295557"/>
      <w:r>
        <w:t>can be requested and transmitted once by each RLC entity</w:t>
      </w:r>
      <w:bookmarkEnd w:id="42"/>
      <w:bookmarkEnd w:id="43"/>
      <w:bookmarkEnd w:id="44"/>
      <w:bookmarkEnd w:id="45"/>
      <w:bookmarkEnd w:id="46"/>
      <w:bookmarkEnd w:id="47"/>
      <w:bookmarkEnd w:id="48"/>
      <w:bookmarkEnd w:id="49"/>
      <w:bookmarkEnd w:id="50"/>
      <w:bookmarkEnd w:id="51"/>
      <w:bookmarkEnd w:id="52"/>
      <w:bookmarkEnd w:id="53"/>
      <w:bookmarkEnd w:id="54"/>
    </w:p>
    <w:p w14:paraId="1D0B6321" w14:textId="6488192A" w:rsidR="005D531E" w:rsidRDefault="005D531E" w:rsidP="005D531E">
      <w:r>
        <w:t xml:space="preserve">Another aspect is that pre-processing impacts the procedure of UL path switching as well as (dynamic) PDCP duplication activation and deactivation. Too extensive pre-processing for one RLC entity might delay the effective activation of duplication or the UL path switch, as the PDCP PDUs moved to RLC might be considered not to be applicable for duplication or transmission on the other RLC. According to the PDCP standard modelling (“submission upon request”), this should however not be the case, i.e. activation of duplication, as well as UL path switching should be applied to all not yet transmitted RLC PDUs/SDUs as well as to the PDCP data. </w:t>
      </w:r>
      <w:r w:rsidR="00821D38">
        <w:t>Therefore, we propose:</w:t>
      </w:r>
    </w:p>
    <w:p w14:paraId="58E6A53B" w14:textId="74A0A0AD" w:rsidR="005D531E" w:rsidRDefault="005D531E" w:rsidP="005D531E">
      <w:pPr>
        <w:pStyle w:val="Proposal"/>
        <w:numPr>
          <w:ilvl w:val="0"/>
          <w:numId w:val="21"/>
        </w:numPr>
        <w:tabs>
          <w:tab w:val="clear" w:pos="1304"/>
        </w:tabs>
        <w:ind w:left="1701" w:hanging="1701"/>
        <w:textAlignment w:val="auto"/>
      </w:pPr>
      <w:bookmarkStart w:id="55" w:name="_Toc494115832"/>
      <w:bookmarkStart w:id="56" w:name="_Toc494115675"/>
      <w:bookmarkStart w:id="57" w:name="_Toc494114874"/>
      <w:bookmarkStart w:id="58" w:name="_Toc494110631"/>
      <w:bookmarkStart w:id="59" w:name="_Toc493852237"/>
      <w:bookmarkStart w:id="60" w:name="_Toc493852049"/>
      <w:bookmarkStart w:id="61" w:name="_Toc492913197"/>
      <w:bookmarkStart w:id="62" w:name="_Toc490744368"/>
      <w:bookmarkStart w:id="63" w:name="_Toc490743592"/>
      <w:bookmarkStart w:id="64" w:name="_Toc494280878"/>
      <w:bookmarkStart w:id="65" w:name="_Toc494280998"/>
      <w:bookmarkStart w:id="66" w:name="_Toc494281055"/>
      <w:bookmarkStart w:id="67" w:name="_Toc494295558"/>
      <w:r>
        <w:t xml:space="preserve">At PDCP duplication activation, all not yet transmitted PDCP PDUs </w:t>
      </w:r>
      <w:r w:rsidR="00E36170">
        <w:t xml:space="preserve">by lower layers, </w:t>
      </w:r>
      <w:r>
        <w:t>are considered for duplicate transmission.</w:t>
      </w:r>
      <w:bookmarkEnd w:id="55"/>
      <w:bookmarkEnd w:id="56"/>
      <w:bookmarkEnd w:id="57"/>
      <w:bookmarkEnd w:id="58"/>
      <w:bookmarkEnd w:id="59"/>
      <w:bookmarkEnd w:id="60"/>
      <w:bookmarkEnd w:id="61"/>
      <w:bookmarkEnd w:id="62"/>
      <w:bookmarkEnd w:id="63"/>
      <w:bookmarkEnd w:id="64"/>
      <w:bookmarkEnd w:id="65"/>
      <w:bookmarkEnd w:id="66"/>
      <w:bookmarkEnd w:id="67"/>
      <w:r>
        <w:t xml:space="preserve"> </w:t>
      </w:r>
    </w:p>
    <w:p w14:paraId="24364F54" w14:textId="77705B05" w:rsidR="005D531E" w:rsidRPr="005D531E" w:rsidRDefault="005D531E" w:rsidP="005D531E">
      <w:r>
        <w:lastRenderedPageBreak/>
        <w:t>A text proposal for the transmit operation with duplication is provided in the Annex.</w:t>
      </w:r>
    </w:p>
    <w:p w14:paraId="51CB39E1" w14:textId="77777777" w:rsidR="00C01F33" w:rsidRPr="00CE0424" w:rsidRDefault="00C01F33" w:rsidP="00CE0424">
      <w:pPr>
        <w:pStyle w:val="Heading1"/>
      </w:pPr>
      <w:r w:rsidRPr="00CE0424">
        <w:t>Conclusion</w:t>
      </w:r>
      <w:r w:rsidR="00521FE6">
        <w:t>s</w:t>
      </w:r>
    </w:p>
    <w:p w14:paraId="6C5F9DB0" w14:textId="77777777" w:rsidR="00503A0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2B31562F" w14:textId="77777777" w:rsidR="00503A0F" w:rsidRDefault="00503A0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PDCP UL data duplication, same behaviour is applied as for UL split bearer operation, i.e. submission to lower layers upon request (allowing nevertheless a limited amount of pre-processing).</w:t>
      </w:r>
    </w:p>
    <w:p w14:paraId="1EC41C9F" w14:textId="77777777" w:rsidR="00503A0F" w:rsidRDefault="00503A0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means that the PDCP Data PDU:</w:t>
      </w:r>
    </w:p>
    <w:p w14:paraId="648AC78B" w14:textId="77777777" w:rsidR="00503A0F" w:rsidRDefault="00503A0F">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shall be made available for transmission for each associated RLC entity.</w:t>
      </w:r>
    </w:p>
    <w:p w14:paraId="3B15F9C9" w14:textId="77777777" w:rsidR="00503A0F" w:rsidRDefault="00503A0F">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can be requested and transmitted once by each RLC entity</w:t>
      </w:r>
    </w:p>
    <w:p w14:paraId="551C6923" w14:textId="77777777" w:rsidR="00503A0F" w:rsidRDefault="00503A0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At PDCP duplication activation, all not yet transmitted PDCP PDUs by lower layers, are considered for duplicate transmission.</w:t>
      </w:r>
    </w:p>
    <w:p w14:paraId="30AAE5BC" w14:textId="43B3C6EB" w:rsidR="008E065E" w:rsidRPr="00CE0424" w:rsidRDefault="008E065E" w:rsidP="008E065E">
      <w:pPr>
        <w:rPr>
          <w:b/>
          <w:bCs/>
        </w:rPr>
      </w:pPr>
      <w:r>
        <w:rPr>
          <w:b/>
          <w:bCs/>
        </w:rPr>
        <w:fldChar w:fldCharType="end"/>
      </w:r>
    </w:p>
    <w:p w14:paraId="273C3796" w14:textId="77777777" w:rsidR="00F507D1" w:rsidRPr="00CE0424" w:rsidRDefault="00F507D1" w:rsidP="00CE0424">
      <w:pPr>
        <w:pStyle w:val="Heading1"/>
      </w:pPr>
      <w:bookmarkStart w:id="68" w:name="_In-sequence_SDU_delivery"/>
      <w:bookmarkEnd w:id="68"/>
      <w:r w:rsidRPr="00CE0424">
        <w:t>References</w:t>
      </w:r>
    </w:p>
    <w:p w14:paraId="49CF09D7" w14:textId="5DC84F7E" w:rsidR="00DE49A7" w:rsidRDefault="0077063C" w:rsidP="0077063C">
      <w:pPr>
        <w:pStyle w:val="Reference"/>
        <w:numPr>
          <w:ilvl w:val="0"/>
          <w:numId w:val="20"/>
        </w:numPr>
        <w:textAlignment w:val="auto"/>
      </w:pPr>
      <w:bookmarkStart w:id="69" w:name="_Ref189809556"/>
      <w:bookmarkStart w:id="70" w:name="_Ref174151459"/>
      <w:r w:rsidRPr="0077063C">
        <w:t>R2-1711246 - PDCP pre-processing and data delivery to lower layers</w:t>
      </w:r>
      <w:r w:rsidR="00DE49A7">
        <w:t>, Ericsson</w:t>
      </w:r>
      <w:r>
        <w:t xml:space="preserve">, WG2 #99bis, </w:t>
      </w:r>
      <w:r>
        <w:t xml:space="preserve">Prague, Czech Republic, 9th – 13th October 2017                         </w:t>
      </w:r>
    </w:p>
    <w:p w14:paraId="0130ED46" w14:textId="40C34F72" w:rsidR="00EF01AF" w:rsidRDefault="0077063C" w:rsidP="0077063C">
      <w:pPr>
        <w:pStyle w:val="Reference"/>
        <w:numPr>
          <w:ilvl w:val="0"/>
          <w:numId w:val="20"/>
        </w:numPr>
        <w:textAlignment w:val="auto"/>
      </w:pPr>
      <w:bookmarkStart w:id="71" w:name="_Ref493502973"/>
      <w:r w:rsidRPr="0077063C">
        <w:t>R2-1711247</w:t>
      </w:r>
      <w:r w:rsidR="00EF01AF">
        <w:t>, PDCP data volume reporting in duplication, Ericsson</w:t>
      </w:r>
      <w:bookmarkEnd w:id="71"/>
      <w:r>
        <w:t>,</w:t>
      </w:r>
      <w:r w:rsidRPr="0077063C">
        <w:t xml:space="preserve"> </w:t>
      </w:r>
      <w:r>
        <w:t xml:space="preserve">WG2 #99bis, Prague, Czech Republic, 9th – 13th October 2017    </w:t>
      </w:r>
      <w:bookmarkStart w:id="72" w:name="_GoBack"/>
      <w:bookmarkEnd w:id="72"/>
    </w:p>
    <w:bookmarkEnd w:id="69"/>
    <w:bookmarkEnd w:id="70"/>
    <w:p w14:paraId="09A25920" w14:textId="77777777" w:rsidR="00DE49A7" w:rsidRDefault="00DE49A7" w:rsidP="00DE49A7">
      <w:pPr>
        <w:pStyle w:val="Heading1"/>
        <w:numPr>
          <w:ilvl w:val="0"/>
          <w:numId w:val="19"/>
        </w:numPr>
        <w:textAlignment w:val="auto"/>
      </w:pPr>
      <w:r>
        <w:t>Text proposal</w:t>
      </w:r>
    </w:p>
    <w:p w14:paraId="3441DEBE" w14:textId="77777777" w:rsidR="00DE49A7" w:rsidRDefault="00DE49A7" w:rsidP="00DE49A7">
      <w:r>
        <w:t>The text proposal for the duplication part of the transmission procedure compared to TS 38.323 v1.0 is provided below. It is aligned with the overall transmission procedure proposal we provide in [2].</w:t>
      </w:r>
    </w:p>
    <w:p w14:paraId="5E0AE8C0" w14:textId="77777777" w:rsidR="00DE49A7" w:rsidRDefault="00DE49A7" w:rsidP="00DE49A7">
      <w:pPr>
        <w:pStyle w:val="B1"/>
        <w:rPr>
          <w:lang w:eastAsia="ko-KR"/>
        </w:rPr>
      </w:pPr>
      <w:r>
        <w:rPr>
          <w:lang w:eastAsia="ko-KR"/>
        </w:rPr>
        <w:t>-</w:t>
      </w:r>
      <w:r>
        <w:rPr>
          <w:lang w:eastAsia="ko-KR"/>
        </w:rPr>
        <w:tab/>
        <w:t>else, if the transmitting PDCP entity is associated with two RLC entities:</w:t>
      </w:r>
    </w:p>
    <w:p w14:paraId="639003C3" w14:textId="77777777" w:rsidR="00DE49A7" w:rsidRDefault="00DE49A7" w:rsidP="00DE49A7">
      <w:pPr>
        <w:pStyle w:val="B2"/>
        <w:rPr>
          <w:lang w:eastAsia="ko-KR"/>
        </w:rPr>
      </w:pPr>
      <w:r>
        <w:rPr>
          <w:lang w:eastAsia="ko-KR"/>
        </w:rPr>
        <w:t>-</w:t>
      </w:r>
      <w:r>
        <w:rPr>
          <w:lang w:eastAsia="ko-KR"/>
        </w:rPr>
        <w:tab/>
        <w:t xml:space="preserve">if </w:t>
      </w:r>
      <w:r>
        <w:rPr>
          <w:i/>
          <w:lang w:eastAsia="ko-KR"/>
        </w:rPr>
        <w:t>pdcpD</w:t>
      </w:r>
      <w:r>
        <w:rPr>
          <w:i/>
        </w:rPr>
        <w:t>uplication</w:t>
      </w:r>
      <w:r>
        <w:rPr>
          <w:lang w:eastAsia="ko-KR"/>
        </w:rPr>
        <w:t xml:space="preserve"> is configured and </w:t>
      </w:r>
      <w:r>
        <w:t>activated:</w:t>
      </w:r>
    </w:p>
    <w:p w14:paraId="26ED2CE7" w14:textId="77777777" w:rsidR="00DE49A7" w:rsidRDefault="00DE49A7" w:rsidP="00DE49A7">
      <w:pPr>
        <w:pStyle w:val="B3"/>
        <w:rPr>
          <w:ins w:id="73" w:author="Ericsson" w:date="2017-09-25T15:07:00Z"/>
          <w:lang w:eastAsia="ko-KR"/>
        </w:rPr>
      </w:pPr>
      <w:ins w:id="74" w:author="Ericsson" w:date="2017-09-25T15:07:00Z">
        <w:r>
          <w:rPr>
            <w:lang w:eastAsia="ko-KR"/>
          </w:rPr>
          <w:t>-    the PDCP Data PDU shall be made available for transmission for each associated RLC entity;</w:t>
        </w:r>
      </w:ins>
    </w:p>
    <w:p w14:paraId="73E06452" w14:textId="77777777" w:rsidR="00DE49A7" w:rsidRDefault="00DE49A7" w:rsidP="00DE49A7">
      <w:pPr>
        <w:pStyle w:val="B3"/>
        <w:rPr>
          <w:ins w:id="75" w:author="Ericsson" w:date="2017-09-25T15:08:00Z"/>
          <w:lang w:eastAsia="ko-KR"/>
        </w:rPr>
      </w:pPr>
      <w:ins w:id="76" w:author="Ericsson" w:date="2017-09-25T15:08:00Z">
        <w:r>
          <w:rPr>
            <w:lang w:eastAsia="ko-KR"/>
          </w:rPr>
          <w:t>-</w:t>
        </w:r>
        <w:r>
          <w:rPr>
            <w:lang w:eastAsia="ko-KR"/>
          </w:rPr>
          <w:tab/>
          <w:t>when requested by lower layers, submit a duplicate of the PDCP Data PDU to the requesting associated RLC entity;</w:t>
        </w:r>
      </w:ins>
    </w:p>
    <w:p w14:paraId="027585CB" w14:textId="77777777" w:rsidR="00DE49A7" w:rsidRDefault="00DE49A7" w:rsidP="00DE49A7">
      <w:pPr>
        <w:pStyle w:val="B3"/>
        <w:rPr>
          <w:del w:id="77" w:author="Ericsson" w:date="2017-09-25T15:08:00Z"/>
          <w:lang w:eastAsia="ko-KR"/>
        </w:rPr>
      </w:pPr>
      <w:del w:id="78" w:author="Ericsson" w:date="2017-09-25T15:08:00Z">
        <w:r>
          <w:rPr>
            <w:lang w:eastAsia="ko-KR"/>
          </w:rPr>
          <w:delText>-</w:delText>
        </w:r>
        <w:r>
          <w:rPr>
            <w:lang w:eastAsia="ko-KR"/>
          </w:rPr>
          <w:tab/>
          <w:delText>duplicate the PDCP Data PDU and submit the PDCP Data PDU to both associated RLC entities;</w:delText>
        </w:r>
      </w:del>
    </w:p>
    <w:p w14:paraId="719A74B7" w14:textId="77777777" w:rsidR="00DE49A7" w:rsidRDefault="00DE49A7" w:rsidP="00DE49A7">
      <w:pPr>
        <w:pStyle w:val="B2"/>
        <w:rPr>
          <w:lang w:eastAsia="ko-KR"/>
        </w:rPr>
      </w:pPr>
      <w:r>
        <w:rPr>
          <w:lang w:eastAsia="ko-KR"/>
        </w:rPr>
        <w:t>-</w:t>
      </w:r>
      <w:r>
        <w:rPr>
          <w:lang w:eastAsia="ko-KR"/>
        </w:rPr>
        <w:tab/>
        <w:t xml:space="preserve">else, if </w:t>
      </w:r>
      <w:r>
        <w:rPr>
          <w:i/>
          <w:lang w:eastAsia="ko-KR"/>
        </w:rPr>
        <w:t>pdcpD</w:t>
      </w:r>
      <w:r>
        <w:rPr>
          <w:i/>
        </w:rPr>
        <w:t>uplication</w:t>
      </w:r>
      <w:r>
        <w:rPr>
          <w:lang w:eastAsia="ko-KR"/>
        </w:rPr>
        <w:t xml:space="preserve"> is configured but not </w:t>
      </w:r>
      <w:r>
        <w:t>activated</w:t>
      </w:r>
      <w:r>
        <w:rPr>
          <w:lang w:eastAsia="ko-KR"/>
        </w:rPr>
        <w:t>:</w:t>
      </w:r>
    </w:p>
    <w:p w14:paraId="4D7C849F" w14:textId="77777777" w:rsidR="00DE49A7" w:rsidRDefault="00DE49A7" w:rsidP="00DE49A7">
      <w:pPr>
        <w:pStyle w:val="B3"/>
        <w:rPr>
          <w:ins w:id="79" w:author="Ericsson" w:date="2017-09-25T15:08:00Z"/>
        </w:rPr>
      </w:pPr>
      <w:ins w:id="80" w:author="Ericsson" w:date="2017-09-25T15:08:00Z">
        <w:r>
          <w:t>-</w:t>
        </w:r>
        <w:r>
          <w:tab/>
          <w:t>the PDCP Data PDU shall be made available for transmission to the configured RLC entity;</w:t>
        </w:r>
      </w:ins>
    </w:p>
    <w:p w14:paraId="3CF8A725" w14:textId="77777777" w:rsidR="00DE49A7" w:rsidRDefault="00DE49A7" w:rsidP="00DE49A7">
      <w:pPr>
        <w:pStyle w:val="B3"/>
        <w:rPr>
          <w:ins w:id="81" w:author="Ericsson" w:date="2017-09-25T15:08:00Z"/>
          <w:lang w:eastAsia="ko-KR"/>
        </w:rPr>
      </w:pPr>
      <w:ins w:id="82" w:author="Ericsson" w:date="2017-09-25T15:08:00Z">
        <w:r>
          <w:rPr>
            <w:lang w:eastAsia="ko-KR"/>
          </w:rPr>
          <w:t>-</w:t>
        </w:r>
        <w:r>
          <w:rPr>
            <w:lang w:eastAsia="ko-KR"/>
          </w:rPr>
          <w:tab/>
          <w:t>when requested by lower layers, submit the PDCP Data PDU to the configured RLC entity;</w:t>
        </w:r>
      </w:ins>
    </w:p>
    <w:p w14:paraId="2A31190C" w14:textId="77777777" w:rsidR="00DE49A7" w:rsidRDefault="00DE49A7" w:rsidP="00DE49A7">
      <w:pPr>
        <w:pStyle w:val="B3"/>
        <w:rPr>
          <w:del w:id="83" w:author="Ericsson" w:date="2017-09-25T15:08:00Z"/>
          <w:lang w:eastAsia="ko-KR"/>
        </w:rPr>
      </w:pPr>
      <w:del w:id="84" w:author="Ericsson" w:date="2017-09-25T15:08:00Z">
        <w:r>
          <w:rPr>
            <w:lang w:eastAsia="ko-KR"/>
          </w:rPr>
          <w:delText>-</w:delText>
        </w:r>
        <w:r>
          <w:rPr>
            <w:lang w:eastAsia="ko-KR"/>
          </w:rPr>
          <w:tab/>
          <w:delText>submit the PDCP Data PDU to the configured RLC entity;</w:delText>
        </w:r>
      </w:del>
    </w:p>
    <w:p w14:paraId="389ABCB3" w14:textId="77777777" w:rsidR="00DE49A7" w:rsidRDefault="00DE49A7" w:rsidP="00DE49A7">
      <w:pPr>
        <w:rPr>
          <w:lang w:eastAsia="ko-KR"/>
        </w:rPr>
      </w:pPr>
    </w:p>
    <w:p w14:paraId="4F108880" w14:textId="38B9140D"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3FE14" w14:textId="77777777" w:rsidR="00EC279C" w:rsidRDefault="00EC279C">
      <w:r>
        <w:separator/>
      </w:r>
    </w:p>
  </w:endnote>
  <w:endnote w:type="continuationSeparator" w:id="0">
    <w:p w14:paraId="30672A1F"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A8B39"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F47B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29E80"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76220" w14:textId="77777777" w:rsidR="00EC279C" w:rsidRDefault="00EC279C">
      <w:r>
        <w:separator/>
      </w:r>
    </w:p>
  </w:footnote>
  <w:footnote w:type="continuationSeparator" w:id="0">
    <w:p w14:paraId="380C465C"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8514E"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D715"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968EE"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B08E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2A269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64526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4D57C4"/>
    <w:multiLevelType w:val="hybridMultilevel"/>
    <w:tmpl w:val="C7A451DE"/>
    <w:lvl w:ilvl="0" w:tplc="287A3D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7"/>
  </w:num>
  <w:num w:numId="18">
    <w:abstractNumId w:val="1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463"/>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57DCA"/>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E7701"/>
    <w:rsid w:val="004F0B4E"/>
    <w:rsid w:val="004F0B6C"/>
    <w:rsid w:val="004F2078"/>
    <w:rsid w:val="004F4DA3"/>
    <w:rsid w:val="00503A0F"/>
    <w:rsid w:val="00506557"/>
    <w:rsid w:val="0050677A"/>
    <w:rsid w:val="005108D8"/>
    <w:rsid w:val="005116F9"/>
    <w:rsid w:val="005153A7"/>
    <w:rsid w:val="005155E9"/>
    <w:rsid w:val="005219CF"/>
    <w:rsid w:val="00521FE6"/>
    <w:rsid w:val="00534B59"/>
    <w:rsid w:val="00536759"/>
    <w:rsid w:val="00537C62"/>
    <w:rsid w:val="00543EEC"/>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241A"/>
    <w:rsid w:val="005A662D"/>
    <w:rsid w:val="005B06D4"/>
    <w:rsid w:val="005B35D7"/>
    <w:rsid w:val="005B392A"/>
    <w:rsid w:val="005B3AA3"/>
    <w:rsid w:val="005B591A"/>
    <w:rsid w:val="005B6F83"/>
    <w:rsid w:val="005C74FB"/>
    <w:rsid w:val="005D1602"/>
    <w:rsid w:val="005D531E"/>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8EF"/>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6D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063C"/>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38"/>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0B8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3F2"/>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0756"/>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5FE4"/>
    <w:rsid w:val="00CD752C"/>
    <w:rsid w:val="00CE0424"/>
    <w:rsid w:val="00CE7561"/>
    <w:rsid w:val="00CF1354"/>
    <w:rsid w:val="00CF3B1F"/>
    <w:rsid w:val="00CF3BF6"/>
    <w:rsid w:val="00CF625B"/>
    <w:rsid w:val="00CF687E"/>
    <w:rsid w:val="00D01A3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77D5A"/>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49A7"/>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6170"/>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01AF"/>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44"/>
    <w:rsid w:val="00F75582"/>
    <w:rsid w:val="00F76EFA"/>
    <w:rsid w:val="00F804BE"/>
    <w:rsid w:val="00F8093F"/>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locked/>
    <w:rsid w:val="00DE49A7"/>
    <w:rPr>
      <w:rFonts w:ascii="Arial" w:hAnsi="Arial"/>
      <w:lang w:val="en-GB"/>
    </w:rPr>
  </w:style>
  <w:style w:type="character" w:customStyle="1" w:styleId="B2Car">
    <w:name w:val="B2 Car"/>
    <w:basedOn w:val="DefaultParagraphFont"/>
    <w:link w:val="B2"/>
    <w:locked/>
    <w:rsid w:val="00DE49A7"/>
    <w:rPr>
      <w:rFonts w:ascii="Arial" w:hAnsi="Arial"/>
      <w:lang w:val="en-GB"/>
    </w:rPr>
  </w:style>
  <w:style w:type="character" w:customStyle="1" w:styleId="B3Char">
    <w:name w:val="B3 Char"/>
    <w:link w:val="B3"/>
    <w:locked/>
    <w:rsid w:val="00DE49A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48883">
      <w:bodyDiv w:val="1"/>
      <w:marLeft w:val="0"/>
      <w:marRight w:val="0"/>
      <w:marTop w:val="0"/>
      <w:marBottom w:val="0"/>
      <w:divBdr>
        <w:top w:val="none" w:sz="0" w:space="0" w:color="auto"/>
        <w:left w:val="none" w:sz="0" w:space="0" w:color="auto"/>
        <w:bottom w:val="none" w:sz="0" w:space="0" w:color="auto"/>
        <w:right w:val="none" w:sz="0" w:space="0" w:color="auto"/>
      </w:divBdr>
    </w:div>
    <w:div w:id="135226819">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2580584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3851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5NUHHDQN7SK2-1-181002</_dlc_DocId>
    <TaxCatchAll xmlns="08b2df90-05d3-4030-90d4-c9feeb4a1cd9">
      <Value>2</Value>
      <Value>1</Value>
    </TaxCatchAll>
    <_dlc_DocIdUrl xmlns="08b2df90-05d3-4030-90d4-c9feeb4a1cd9">
      <Url>https://ericoll.internal.ericsson.com/sites/star/_layouts/DocIdRedir.aspx?ID=5NUHHDQN7SK2-1-181002</Url>
      <Description>5NUHHDQN7SK2-1-181002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F2DC29C5-DE1C-4811-8DE8-8B29D931E3BD}"/>
</file>

<file path=customXml/itemProps5.xml><?xml version="1.0" encoding="utf-8"?>
<ds:datastoreItem xmlns:ds="http://schemas.openxmlformats.org/officeDocument/2006/customXml" ds:itemID="{BDD2B73B-1135-4A1E-8286-D27E227BC5FE}"/>
</file>

<file path=customXml/itemProps6.xml><?xml version="1.0" encoding="utf-8"?>
<ds:datastoreItem xmlns:ds="http://schemas.openxmlformats.org/officeDocument/2006/customXml" ds:itemID="{17DF6BF5-9B56-4173-83D2-CE1FE9BBDB4D}"/>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24</cp:revision>
  <dcterms:created xsi:type="dcterms:W3CDTF">2017-09-05T13:08:00Z</dcterms:created>
  <dcterms:modified xsi:type="dcterms:W3CDTF">2017-09-28T12:47:00Z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8fb525ec-6523-486d-b8ef-e93bc6bf46c4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